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386FB6C6"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836F90">
        <w:rPr>
          <w:b/>
          <w:i/>
          <w:noProof/>
          <w:sz w:val="28"/>
        </w:rPr>
        <w:t>330</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B388F4" w:rsidR="0066336B" w:rsidRDefault="00950F69" w:rsidP="000C42A3">
            <w:pPr>
              <w:pStyle w:val="CRCoverPage"/>
              <w:spacing w:after="0"/>
              <w:jc w:val="right"/>
              <w:rPr>
                <w:b/>
                <w:noProof/>
                <w:sz w:val="28"/>
              </w:rPr>
            </w:pPr>
            <w:r>
              <w:rPr>
                <w:b/>
                <w:noProof/>
                <w:sz w:val="28"/>
              </w:rPr>
              <w:t>29.5</w:t>
            </w:r>
            <w:r w:rsidR="000C42A3">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0FBC8F" w:rsidR="0066336B" w:rsidRDefault="00114B61" w:rsidP="004E1F62">
            <w:pPr>
              <w:pStyle w:val="CRCoverPage"/>
              <w:spacing w:after="0"/>
              <w:rPr>
                <w:noProof/>
              </w:rPr>
            </w:pPr>
            <w:r>
              <w:rPr>
                <w:b/>
                <w:noProof/>
                <w:sz w:val="28"/>
                <w:lang w:eastAsia="zh-CN"/>
              </w:rPr>
              <w:t>0</w:t>
            </w:r>
            <w:r w:rsidR="004E1F62">
              <w:rPr>
                <w:b/>
                <w:noProof/>
                <w:sz w:val="28"/>
                <w:lang w:eastAsia="zh-CN"/>
              </w:rPr>
              <w:t>768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C1E8ED" w:rsidR="0066336B" w:rsidRDefault="00E737DC" w:rsidP="00E737DC">
            <w:pPr>
              <w:pStyle w:val="CRCoverPage"/>
              <w:spacing w:after="0"/>
              <w:rPr>
                <w:noProof/>
              </w:rPr>
            </w:pPr>
            <w:r>
              <w:rPr>
                <w:lang w:eastAsia="zh-CN"/>
              </w:rPr>
              <w:t xml:space="preserve">misalignment of </w:t>
            </w:r>
            <w:r>
              <w:rPr>
                <w:rFonts w:hint="eastAsia"/>
                <w:lang w:eastAsia="zh-CN"/>
              </w:rPr>
              <w:t>transEvents</w:t>
            </w:r>
            <w:r>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66C0A06" w:rsidR="0066336B" w:rsidRDefault="000C42A3">
            <w:pPr>
              <w:pStyle w:val="CRCoverPage"/>
              <w:spacing w:after="0"/>
              <w:ind w:left="100"/>
              <w:rPr>
                <w:noProof/>
              </w:rPr>
            </w:pPr>
            <w:r w:rsidRPr="0027752B">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9E26D" w14:textId="758C902C" w:rsidR="00E737DC" w:rsidRDefault="00E737DC" w:rsidP="00367F0A">
            <w:pPr>
              <w:pStyle w:val="CRCoverPage"/>
              <w:spacing w:after="0"/>
              <w:rPr>
                <w:lang w:eastAsia="zh-CN"/>
              </w:rPr>
            </w:pPr>
            <w:r>
              <w:rPr>
                <w:rFonts w:hint="eastAsia"/>
                <w:lang w:eastAsia="zh-CN"/>
              </w:rPr>
              <w:t>T</w:t>
            </w:r>
            <w:r>
              <w:rPr>
                <w:lang w:eastAsia="zh-CN"/>
              </w:rPr>
              <w:t xml:space="preserve">here is a misalignment </w:t>
            </w:r>
            <w:r w:rsidR="00292578">
              <w:rPr>
                <w:lang w:eastAsia="zh-CN"/>
              </w:rPr>
              <w:t>for</w:t>
            </w:r>
            <w:r>
              <w:rPr>
                <w:lang w:eastAsia="zh-CN"/>
              </w:rPr>
              <w:t xml:space="preserve"> </w:t>
            </w:r>
            <w:r>
              <w:t>"</w:t>
            </w:r>
            <w:r>
              <w:rPr>
                <w:rFonts w:hint="eastAsia"/>
                <w:lang w:eastAsia="zh-CN"/>
              </w:rPr>
              <w:t>transEvents</w:t>
            </w:r>
            <w:r>
              <w:t>" attribute between data type definition and procedure description:</w:t>
            </w:r>
          </w:p>
          <w:p w14:paraId="726EC27D" w14:textId="62D0DA7B" w:rsidR="00E25913" w:rsidRDefault="00E737DC" w:rsidP="00367F0A">
            <w:pPr>
              <w:pStyle w:val="CRCoverPage"/>
              <w:spacing w:after="0"/>
              <w:rPr>
                <w:rFonts w:eastAsia="等线"/>
              </w:rPr>
            </w:pPr>
            <w:r>
              <w:t>"</w:t>
            </w:r>
            <w:r>
              <w:rPr>
                <w:rFonts w:hint="eastAsia"/>
                <w:lang w:eastAsia="zh-CN"/>
              </w:rPr>
              <w:t>transEvents</w:t>
            </w:r>
            <w:r>
              <w:t xml:space="preserve">" attribute, containing the </w:t>
            </w:r>
            <w:r>
              <w:rPr>
                <w:lang w:eastAsia="zh-CN"/>
              </w:rPr>
              <w:t>successful</w:t>
            </w:r>
            <w:r>
              <w:rPr>
                <w:rFonts w:hint="eastAsia"/>
                <w:lang w:eastAsia="zh-CN"/>
              </w:rPr>
              <w:t xml:space="preserve"> </w:t>
            </w:r>
            <w:r>
              <w:rPr>
                <w:lang w:eastAsia="zh-CN"/>
              </w:rPr>
              <w:t xml:space="preserve">transferred </w:t>
            </w:r>
            <w:r>
              <w:rPr>
                <w:lang w:eastAsia="ko-KR"/>
              </w:rPr>
              <w:t>subscription events,</w:t>
            </w:r>
            <w:r>
              <w:t xml:space="preserve"> is included in</w:t>
            </w:r>
            <w:r>
              <w:rPr>
                <w:rFonts w:eastAsia="等线"/>
              </w:rPr>
              <w:t xml:space="preserve"> NnwdafEventsSubscriptionNotification data type definition in </w:t>
            </w:r>
            <w:r>
              <w:t xml:space="preserve">5.1.6.2.4 and openAPI file, however it’s wronly specified in the procedure description in 4.2.2.4.2 that </w:t>
            </w:r>
            <w:r>
              <w:rPr>
                <w:rFonts w:eastAsia="等线"/>
              </w:rPr>
              <w:t xml:space="preserve">NnwdafEventsSubscriptionNotification data structure includes the failure event(s) within the </w:t>
            </w:r>
            <w:r>
              <w:t>"failTransEventReports"</w:t>
            </w:r>
            <w:r>
              <w:rPr>
                <w:rFonts w:eastAsia="等线"/>
              </w:rPr>
              <w:t xml:space="preserve"> </w:t>
            </w:r>
            <w:r>
              <w:t>attribute.</w:t>
            </w:r>
          </w:p>
          <w:p w14:paraId="5650EC35" w14:textId="31D35449" w:rsidR="00E737DC" w:rsidRDefault="00E737DC" w:rsidP="0045292E">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735BFA4E" w:rsidR="00C31355" w:rsidRDefault="0045292E" w:rsidP="00882789">
            <w:pPr>
              <w:pStyle w:val="CRCoverPage"/>
              <w:spacing w:after="0"/>
              <w:ind w:left="100"/>
              <w:rPr>
                <w:noProof/>
              </w:rPr>
            </w:pPr>
            <w:r>
              <w:rPr>
                <w:rFonts w:hint="eastAsia"/>
                <w:noProof/>
                <w:lang w:eastAsia="zh-CN"/>
              </w:rPr>
              <w:t xml:space="preserve">Correct the </w:t>
            </w:r>
            <w:r w:rsidR="00E737DC">
              <w:rPr>
                <w:noProof/>
                <w:lang w:eastAsia="zh-CN"/>
              </w:rPr>
              <w:t xml:space="preserve">description in </w:t>
            </w:r>
            <w:r w:rsidR="00E737DC">
              <w:t>4.2.2.4.2 to align with the data type definition.</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E87945" w:rsidR="0066336B" w:rsidRDefault="00292578" w:rsidP="00292578">
            <w:pPr>
              <w:pStyle w:val="CRCoverPage"/>
              <w:spacing w:after="0"/>
              <w:ind w:left="100"/>
              <w:rPr>
                <w:noProof/>
                <w:lang w:eastAsia="zh-CN"/>
              </w:rPr>
            </w:pPr>
            <w:r>
              <w:rPr>
                <w:noProof/>
                <w:lang w:eastAsia="zh-CN"/>
              </w:rPr>
              <w:t xml:space="preserve">Misalignment between </w:t>
            </w:r>
            <w:r>
              <w:t>data type definition and procedure description remains</w:t>
            </w:r>
            <w:r w:rsidR="00AF420A">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8EBF57" w:rsidR="0066336B" w:rsidRDefault="00E737DC">
            <w:pPr>
              <w:pStyle w:val="CRCoverPage"/>
              <w:spacing w:after="0"/>
              <w:ind w:left="100"/>
              <w:rPr>
                <w:noProof/>
                <w:lang w:eastAsia="zh-CN"/>
              </w:rPr>
            </w:pPr>
            <w:r>
              <w:t>4.2.2.4.2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8DC69B9" w14:textId="77777777" w:rsidR="00E737DC" w:rsidRDefault="00E737DC" w:rsidP="00E737DC">
      <w:pPr>
        <w:pStyle w:val="5"/>
      </w:pPr>
      <w:bookmarkStart w:id="23" w:name="_Toc70550556"/>
      <w:bookmarkStart w:id="24" w:name="_Toc98233529"/>
      <w:bookmarkStart w:id="25" w:name="_Toc88667483"/>
      <w:bookmarkStart w:id="26" w:name="_Toc45133996"/>
      <w:bookmarkStart w:id="27" w:name="_Toc113031556"/>
      <w:bookmarkStart w:id="28" w:name="_Toc136562242"/>
      <w:bookmarkStart w:id="29" w:name="_Toc101244305"/>
      <w:bookmarkStart w:id="30" w:name="_Toc36102411"/>
      <w:bookmarkStart w:id="31" w:name="_Toc104538894"/>
      <w:bookmarkStart w:id="32" w:name="_Toc50031926"/>
      <w:bookmarkStart w:id="33" w:name="_Toc83232993"/>
      <w:bookmarkStart w:id="34" w:name="_Toc66231749"/>
      <w:bookmarkStart w:id="35" w:name="_Toc43563453"/>
      <w:bookmarkStart w:id="36" w:name="_Toc85552882"/>
      <w:bookmarkStart w:id="37" w:name="_Toc114133695"/>
      <w:bookmarkStart w:id="38" w:name="_Toc85556981"/>
      <w:bookmarkStart w:id="39" w:name="_Toc34266240"/>
      <w:bookmarkStart w:id="40" w:name="_Toc94064149"/>
      <w:bookmarkStart w:id="41" w:name="_Toc28012770"/>
      <w:bookmarkStart w:id="42" w:name="_Toc68168910"/>
      <w:bookmarkStart w:id="43" w:name="_Toc120702195"/>
      <w:bookmarkStart w:id="44" w:name="_Toc51762846"/>
      <w:bookmarkStart w:id="45" w:name="_Toc56640913"/>
      <w:bookmarkStart w:id="46" w:name="_Toc59017881"/>
      <w:bookmarkStart w:id="47" w:name="_Toc90655768"/>
      <w:bookmarkStart w:id="48" w:name="_Toc112951016"/>
      <w:bookmarkStart w:id="49" w:name="_Toc138754076"/>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D0A995" w14:textId="77777777" w:rsidR="00E737DC" w:rsidRDefault="00E737DC" w:rsidP="00E737DC">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1206AEFF" w14:textId="63D53888" w:rsidR="00E737DC" w:rsidRDefault="00E737DC" w:rsidP="00E737DC">
      <w:pPr>
        <w:pStyle w:val="TH"/>
        <w:rPr>
          <w:rFonts w:eastAsia="等线"/>
          <w:lang w:eastAsia="zh-CN"/>
        </w:rPr>
      </w:pPr>
      <w:r>
        <w:rPr>
          <w:noProof/>
          <w:lang w:val="en-US" w:eastAsia="zh-CN"/>
        </w:rPr>
        <w:drawing>
          <wp:inline distT="0" distB="0" distL="0" distR="0" wp14:anchorId="48B9BEE0" wp14:editId="10DF5BE6">
            <wp:extent cx="6084570" cy="16808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4570" cy="1680845"/>
                    </a:xfrm>
                    <a:prstGeom prst="rect">
                      <a:avLst/>
                    </a:prstGeom>
                    <a:noFill/>
                    <a:ln>
                      <a:noFill/>
                    </a:ln>
                  </pic:spPr>
                </pic:pic>
              </a:graphicData>
            </a:graphic>
          </wp:inline>
        </w:drawing>
      </w:r>
    </w:p>
    <w:p w14:paraId="25741566" w14:textId="77777777" w:rsidR="00E737DC" w:rsidRDefault="00E737DC" w:rsidP="00E737DC">
      <w:pPr>
        <w:pStyle w:val="TF"/>
      </w:pPr>
      <w:r>
        <w:t>Figure 4.2.2.</w:t>
      </w:r>
      <w:r>
        <w:rPr>
          <w:rFonts w:hint="eastAsia"/>
          <w:lang w:eastAsia="zh-CN"/>
        </w:rPr>
        <w:t>4</w:t>
      </w:r>
      <w:r>
        <w:t>.2-1: NWDAF notifies the</w:t>
      </w:r>
      <w:r>
        <w:rPr>
          <w:rFonts w:eastAsia="Batang"/>
        </w:rPr>
        <w:t xml:space="preserve"> </w:t>
      </w:r>
      <w:r>
        <w:t>subscribed event</w:t>
      </w:r>
    </w:p>
    <w:p w14:paraId="7165BCB3" w14:textId="77777777" w:rsidR="00E737DC" w:rsidRDefault="00E737DC" w:rsidP="00E737DC">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67050647" w14:textId="77777777" w:rsidR="00E737DC" w:rsidRDefault="00E737DC" w:rsidP="00E737DC">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46CEB752" w14:textId="77777777" w:rsidR="00E737DC" w:rsidRDefault="00E737DC" w:rsidP="00E737DC">
      <w:pPr>
        <w:rPr>
          <w:rFonts w:eastAsia="等线"/>
        </w:rPr>
      </w:pPr>
      <w:r>
        <w:rPr>
          <w:rFonts w:eastAsia="等线"/>
        </w:rPr>
        <w:t>The NnwdafEventsSubscriptionNotification data structure provided in the request body shall include:</w:t>
      </w:r>
    </w:p>
    <w:p w14:paraId="035BA35A" w14:textId="77777777" w:rsidR="00E737DC" w:rsidRDefault="00E737DC" w:rsidP="00E737DC">
      <w:pPr>
        <w:pStyle w:val="B10"/>
        <w:rPr>
          <w:lang w:val="en-US" w:eastAsia="zh-CN"/>
        </w:rPr>
      </w:pPr>
      <w:r>
        <w:t>-</w:t>
      </w:r>
      <w:r>
        <w:tab/>
        <w:t>If the notification is for notifying about subscribed events, a description of the notified event as "</w:t>
      </w:r>
      <w:r>
        <w:rPr>
          <w:lang w:val="en-US" w:eastAsia="zh-CN"/>
        </w:rPr>
        <w:t>eventNotifications" attribute that for each event shall include:</w:t>
      </w:r>
    </w:p>
    <w:p w14:paraId="6D967003" w14:textId="77777777" w:rsidR="00E737DC" w:rsidRDefault="00E737DC" w:rsidP="00E737DC">
      <w:pPr>
        <w:pStyle w:val="B2"/>
      </w:pPr>
      <w:r>
        <w:t>a)</w:t>
      </w:r>
      <w:r>
        <w:tab/>
        <w:t>an event identifier as "event" attribute;</w:t>
      </w:r>
    </w:p>
    <w:p w14:paraId="3F540565" w14:textId="77777777" w:rsidR="00E737DC" w:rsidRDefault="00E737DC" w:rsidP="00E737DC">
      <w:pPr>
        <w:pStyle w:val="B2"/>
      </w:pPr>
      <w:r>
        <w:t>b)</w:t>
      </w:r>
      <w:r>
        <w:tab/>
        <w:t>network slice load level information in the "sliceLoadLevelInfo" attribute when subscribed event is "SLICE_LOAD_LEVEL";</w:t>
      </w:r>
    </w:p>
    <w:p w14:paraId="155FD986" w14:textId="77777777" w:rsidR="00E737DC" w:rsidRDefault="00E737DC" w:rsidP="00E737DC">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19289763" w14:textId="77777777" w:rsidR="00E737DC" w:rsidRDefault="00E737DC" w:rsidP="00E737DC">
      <w:pPr>
        <w:pStyle w:val="B2"/>
      </w:pPr>
      <w:r>
        <w:t>d)</w:t>
      </w:r>
      <w:r>
        <w:tab/>
        <w:t xml:space="preserve">UE mobility information in the "ueMobs" attribute when subscribed event is "UE_MOBILITY"; </w:t>
      </w:r>
    </w:p>
    <w:p w14:paraId="45448329" w14:textId="77777777" w:rsidR="00E737DC" w:rsidRDefault="00E737DC" w:rsidP="00E737DC">
      <w:pPr>
        <w:pStyle w:val="B2"/>
      </w:pPr>
      <w:r>
        <w:t>e)</w:t>
      </w:r>
      <w:r>
        <w:tab/>
        <w:t xml:space="preserve">UE communication information in the "ueComms" attribute when subscribed event is "UE_COMM"; </w:t>
      </w:r>
    </w:p>
    <w:p w14:paraId="70689FB2" w14:textId="77777777" w:rsidR="00E737DC" w:rsidRDefault="00E737DC" w:rsidP="00E737DC">
      <w:pPr>
        <w:pStyle w:val="B2"/>
      </w:pPr>
      <w:r>
        <w:t>f)</w:t>
      </w:r>
      <w:r>
        <w:tab/>
        <w:t>abnormal behaviour information in the "</w:t>
      </w:r>
      <w:r>
        <w:rPr>
          <w:rFonts w:hint="eastAsia"/>
        </w:rPr>
        <w:t>abnor</w:t>
      </w:r>
      <w:r>
        <w:t>Behavrs" attribute when subscribed event is "ABNORMAL_BEHAVIOUR";</w:t>
      </w:r>
    </w:p>
    <w:p w14:paraId="78C36DC4" w14:textId="77777777" w:rsidR="00E737DC" w:rsidRDefault="00E737DC" w:rsidP="00E737DC">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7C56ED03" w14:textId="77777777" w:rsidR="00E737DC" w:rsidRDefault="00E737DC" w:rsidP="00E737DC">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2DCF9330" w14:textId="77777777" w:rsidR="00E737DC" w:rsidRDefault="00E737DC" w:rsidP="00E737DC">
      <w:pPr>
        <w:pStyle w:val="B2"/>
        <w:rPr>
          <w:lang w:val="en-US" w:eastAsia="zh-CN"/>
        </w:rPr>
      </w:pPr>
      <w:r>
        <w:rPr>
          <w:lang w:val="en-US" w:eastAsia="zh-CN"/>
        </w:rPr>
        <w:t>i)</w:t>
      </w:r>
      <w:r>
        <w:rPr>
          <w:lang w:val="en-US" w:eastAsia="zh-CN"/>
        </w:rPr>
        <w:tab/>
        <w:t>NF load information in "nfLoadLevelInfos" attribute when subscribed event is "NF_LOAD";</w:t>
      </w:r>
    </w:p>
    <w:p w14:paraId="0F4E5F19" w14:textId="77777777" w:rsidR="00E737DC" w:rsidRDefault="00E737DC" w:rsidP="00E737DC">
      <w:pPr>
        <w:pStyle w:val="B2"/>
      </w:pPr>
      <w:r>
        <w:rPr>
          <w:lang w:val="en-US" w:eastAsia="zh-CN"/>
        </w:rPr>
        <w:lastRenderedPageBreak/>
        <w:t>j)</w:t>
      </w:r>
      <w:r>
        <w:rPr>
          <w:lang w:val="en-US" w:eastAsia="zh-CN"/>
        </w:rPr>
        <w:tab/>
      </w:r>
      <w:r>
        <w:t>network performance information in the "nwPerfs" attribute when subscribed event is "NETWORK_PERFORMANCE";</w:t>
      </w:r>
    </w:p>
    <w:p w14:paraId="4CA30092" w14:textId="77777777" w:rsidR="00E737DC" w:rsidRDefault="00E737DC" w:rsidP="00E737DC">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2459CD9D" w14:textId="77777777" w:rsidR="00E737DC" w:rsidRDefault="00E737DC" w:rsidP="00E737DC">
      <w:pPr>
        <w:pStyle w:val="B2"/>
      </w:pPr>
      <w:r>
        <w:t>l)</w:t>
      </w:r>
      <w:r>
        <w:tab/>
        <w:t>Dispersion information in the "disperInfos" attribute when subscribed event is "DISPERSION";</w:t>
      </w:r>
    </w:p>
    <w:p w14:paraId="2431BB15" w14:textId="77777777" w:rsidR="00E737DC" w:rsidRDefault="00E737DC" w:rsidP="00E737DC">
      <w:pPr>
        <w:pStyle w:val="B2"/>
      </w:pPr>
      <w:r>
        <w:t>m)</w:t>
      </w:r>
      <w:r>
        <w:tab/>
        <w:t>Redundant transmission experience information in the "redTransInfos" attribute when subscribed event is "RED_TRANS_EXP";</w:t>
      </w:r>
    </w:p>
    <w:p w14:paraId="22E2CD34" w14:textId="77777777" w:rsidR="00E737DC" w:rsidRDefault="00E737DC" w:rsidP="00E737DC">
      <w:pPr>
        <w:pStyle w:val="B2"/>
      </w:pPr>
      <w:r>
        <w:t>n)</w:t>
      </w:r>
      <w:r>
        <w:tab/>
        <w:t>WLAN performance information in the "wlanInfos" attribute when subscribed event is "WLAN_PERFORMANCE";</w:t>
      </w:r>
    </w:p>
    <w:p w14:paraId="71E6FCAF" w14:textId="77777777" w:rsidR="00E737DC" w:rsidRDefault="00E737DC" w:rsidP="00E737DC">
      <w:pPr>
        <w:pStyle w:val="B2"/>
      </w:pPr>
      <w:r>
        <w:t>o)</w:t>
      </w:r>
      <w:r>
        <w:tab/>
        <w:t>DN performance information in the "DnPerformance" attribute when subscribed event is "DN_PERFORMANCE";</w:t>
      </w:r>
    </w:p>
    <w:p w14:paraId="4578B9A3" w14:textId="77777777" w:rsidR="00E737DC" w:rsidRDefault="00E737DC" w:rsidP="00E737DC">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437689FE" w14:textId="77777777" w:rsidR="00E737DC" w:rsidRDefault="00E737DC" w:rsidP="00E737DC">
      <w:pPr>
        <w:pStyle w:val="B2"/>
      </w:pPr>
      <w:r>
        <w:t>q)</w:t>
      </w:r>
      <w:r>
        <w:tab/>
        <w:t xml:space="preserve">PFD Determination information for known application identifier(s) in the "pfdDetermInfos" attribute when subscribed event is "PFD_DETERMINATION"; </w:t>
      </w:r>
    </w:p>
    <w:p w14:paraId="35989EB4" w14:textId="77777777" w:rsidR="00E737DC" w:rsidRDefault="00E737DC" w:rsidP="00E737DC">
      <w:pPr>
        <w:pStyle w:val="B2"/>
      </w:pPr>
      <w:r>
        <w:t xml:space="preserve">r) </w:t>
      </w:r>
      <w:r>
        <w:tab/>
        <w:t>PDU Session traffic</w:t>
      </w:r>
      <w:r>
        <w:rPr>
          <w:lang w:val="en-US" w:eastAsia="zh-CN"/>
        </w:rPr>
        <w:t xml:space="preserve"> information</w:t>
      </w:r>
      <w:r>
        <w:t xml:space="preserve"> in the "pduSesTrafInfos" attribute when subscribed event is "PDU_SESSION_TRAFFIC"; and</w:t>
      </w:r>
    </w:p>
    <w:p w14:paraId="3B0D3988" w14:textId="77777777" w:rsidR="00E737DC" w:rsidRDefault="00E737DC" w:rsidP="00E737DC">
      <w:pPr>
        <w:pStyle w:val="B2"/>
      </w:pPr>
      <w:r>
        <w:t>s)</w:t>
      </w:r>
      <w:r>
        <w:tab/>
        <w:t>E2E data volume transfer time in the "</w:t>
      </w:r>
      <w:r>
        <w:rPr>
          <w:lang w:eastAsia="zh-CN"/>
        </w:rPr>
        <w:t>E2eDataVolTransTimeInfo</w:t>
      </w:r>
      <w:r>
        <w:t>" attribute when subscribed event is "</w:t>
      </w:r>
      <w:r>
        <w:rPr>
          <w:lang w:eastAsia="zh-CN"/>
        </w:rPr>
        <w:t>E2E_DATA_VOL_TRANS_TIME</w:t>
      </w:r>
      <w:r>
        <w:t>";</w:t>
      </w:r>
    </w:p>
    <w:p w14:paraId="0564DD98" w14:textId="77777777" w:rsidR="00E737DC" w:rsidRDefault="00E737DC" w:rsidP="00E737DC">
      <w:pPr>
        <w:pStyle w:val="EditorsNote"/>
      </w:pPr>
      <w:r>
        <w:rPr>
          <w:rFonts w:hint="eastAsia"/>
        </w:rPr>
        <w:t>E</w:t>
      </w:r>
      <w:r>
        <w:t>ditor's Note:</w:t>
      </w:r>
      <w:r>
        <w:tab/>
        <w:t xml:space="preserve"> The data model for </w:t>
      </w:r>
      <w:r>
        <w:rPr>
          <w:lang w:eastAsia="zh-CN"/>
        </w:rPr>
        <w:t>E2eDataVolTransTimeInfo</w:t>
      </w:r>
      <w:r>
        <w:t xml:space="preserve"> is FFS.</w:t>
      </w:r>
    </w:p>
    <w:p w14:paraId="0995B2C4" w14:textId="77777777" w:rsidR="00E737DC" w:rsidRDefault="00E737DC" w:rsidP="00E737DC">
      <w:pPr>
        <w:pStyle w:val="B2"/>
      </w:pPr>
      <w:r>
        <w:t xml:space="preserve">and may include: </w:t>
      </w:r>
    </w:p>
    <w:p w14:paraId="4EF7B290" w14:textId="77777777" w:rsidR="00E737DC" w:rsidRDefault="00E737DC" w:rsidP="00E737DC">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0F8A2258" w14:textId="77777777" w:rsidR="00E737DC" w:rsidRDefault="00E737DC" w:rsidP="00E737DC">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41545040" w14:textId="77777777" w:rsidR="00E737DC" w:rsidRDefault="00E737DC" w:rsidP="00E737DC">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5A978FA0" w14:textId="77777777" w:rsidR="00E737DC" w:rsidRDefault="00E737DC" w:rsidP="00E737DC">
      <w:pPr>
        <w:pStyle w:val="B2"/>
      </w:pPr>
      <w:r>
        <w:rPr>
          <w:lang w:val="en-US" w:eastAsia="zh-CN"/>
        </w:rPr>
        <w:t>d)</w:t>
      </w:r>
      <w:r>
        <w:rPr>
          <w:lang w:val="en-US" w:eastAsia="zh-CN"/>
        </w:rPr>
        <w:tab/>
      </w:r>
      <w:r>
        <w:t xml:space="preserve">the analytics accuracy information in </w:t>
      </w:r>
      <w:r>
        <w:rPr>
          <w:lang w:val="en-US" w:eastAsia="zh-CN"/>
        </w:rPr>
        <w:t>"</w:t>
      </w:r>
      <w:r>
        <w:rPr>
          <w:rFonts w:hint="eastAsia"/>
          <w:lang w:eastAsia="zh-CN"/>
        </w:rPr>
        <w:t>a</w:t>
      </w:r>
      <w:r>
        <w:rPr>
          <w:lang w:eastAsia="zh-CN"/>
        </w:rPr>
        <w:t>ccuInfo</w:t>
      </w:r>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p>
    <w:p w14:paraId="036DC7F1" w14:textId="77777777" w:rsidR="00E737DC" w:rsidRDefault="00E737DC" w:rsidP="00E737DC">
      <w:pPr>
        <w:pStyle w:val="NO"/>
      </w:pPr>
      <w:r>
        <w:t>NOTE</w:t>
      </w:r>
      <w:r>
        <w:rPr>
          <w:lang w:val="en-US"/>
        </w:rPr>
        <w:t xml:space="preserve"> 1</w:t>
      </w:r>
      <w:r>
        <w:t>:</w:t>
      </w:r>
      <w:r>
        <w:tab/>
        <w:t>In this version of the specification, NWDAF containing AnLF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r>
        <w:rPr>
          <w:lang w:val="en-US" w:eastAsia="en-GB"/>
        </w:rPr>
        <w:t xml:space="preserve">or </w:t>
      </w:r>
      <w:r>
        <w:t>requests both the analytics and</w:t>
      </w:r>
      <w:r>
        <w:rPr>
          <w:lang w:val="en-US"/>
        </w:rPr>
        <w:t>/or</w:t>
      </w:r>
      <w:r>
        <w:t xml:space="preserve"> the accuracy information.</w:t>
      </w:r>
    </w:p>
    <w:p w14:paraId="259C21B9" w14:textId="77777777" w:rsidR="00E737DC" w:rsidRDefault="00E737DC" w:rsidP="00E737DC">
      <w:pPr>
        <w:pStyle w:val="NO"/>
      </w:pPr>
      <w:r>
        <w:t>NOTE</w:t>
      </w:r>
      <w:r>
        <w:rPr>
          <w:lang w:val="en-US"/>
        </w:rPr>
        <w:t xml:space="preserve">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consumer</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at the one notification or via a different notification</w:t>
      </w:r>
      <w:r>
        <w:t>.</w:t>
      </w:r>
    </w:p>
    <w:p w14:paraId="71C68062" w14:textId="77777777" w:rsidR="00E737DC" w:rsidRDefault="00E737DC" w:rsidP="00E737DC">
      <w:pPr>
        <w:pStyle w:val="NO"/>
      </w:pPr>
      <w:r>
        <w:t>NOTE</w:t>
      </w:r>
      <w:r>
        <w:rPr>
          <w:lang w:val="en-US"/>
        </w:rPr>
        <w:t xml:space="preserve"> 3</w:t>
      </w:r>
      <w:r>
        <w:t>:</w:t>
      </w:r>
      <w:r>
        <w:tab/>
      </w:r>
      <w:r>
        <w:rPr>
          <w:lang w:val="en-US"/>
        </w:rPr>
        <w:t xml:space="preserve">When receiving </w:t>
      </w:r>
      <w:r>
        <w:rPr>
          <w:rFonts w:eastAsia="Times New Roman"/>
          <w:lang w:val="en-US" w:eastAsia="en-GB"/>
        </w:rPr>
        <w:t xml:space="preserve">a request from </w:t>
      </w:r>
      <w:r>
        <w:t>a</w:t>
      </w:r>
      <w:r>
        <w:rPr>
          <w:lang w:val="en-US"/>
        </w:rPr>
        <w:t>n</w:t>
      </w:r>
      <w:r>
        <w:t xml:space="preserve"> NF consumer</w:t>
      </w:r>
      <w:r>
        <w:rPr>
          <w:lang w:val="en-US"/>
        </w:rPr>
        <w:t>, t</w:t>
      </w:r>
      <w:r>
        <w:t>he analytics and the accuracy information</w:t>
      </w:r>
      <w:r>
        <w:rPr>
          <w:lang w:val="en-US"/>
        </w:rPr>
        <w:t xml:space="preserve"> can be provided by </w:t>
      </w:r>
      <w:r>
        <w:t>NWDAF containing AnLF</w:t>
      </w:r>
      <w:r>
        <w:rPr>
          <w:lang w:val="en-US"/>
        </w:rPr>
        <w:t xml:space="preserve"> at the one notification</w:t>
      </w:r>
      <w:r>
        <w:t>.</w:t>
      </w:r>
    </w:p>
    <w:p w14:paraId="6738290F" w14:textId="39EF6E71" w:rsidR="00E737DC" w:rsidRDefault="00E737DC" w:rsidP="00E737DC">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ins w:id="61" w:author="ZTE" w:date="2023-08-04T10:18:00Z">
        <w:r w:rsidR="00292578">
          <w:rPr>
            <w:rFonts w:hint="eastAsia"/>
            <w:lang w:eastAsia="zh-CN"/>
          </w:rPr>
          <w:t xml:space="preserve">the </w:t>
        </w:r>
        <w:r w:rsidR="00292578">
          <w:rPr>
            <w:lang w:eastAsia="zh-CN"/>
          </w:rPr>
          <w:t>successful</w:t>
        </w:r>
        <w:r w:rsidR="00292578">
          <w:rPr>
            <w:rFonts w:hint="eastAsia"/>
            <w:lang w:eastAsia="zh-CN"/>
          </w:rPr>
          <w:t xml:space="preserve"> </w:t>
        </w:r>
        <w:r w:rsidR="00292578">
          <w:rPr>
            <w:lang w:eastAsia="zh-CN"/>
          </w:rPr>
          <w:t xml:space="preserve">transferred </w:t>
        </w:r>
        <w:r w:rsidR="00292578">
          <w:rPr>
            <w:lang w:eastAsia="ko-KR"/>
          </w:rPr>
          <w:t>subscription event(s)</w:t>
        </w:r>
      </w:ins>
      <w:del w:id="62" w:author="ZTE" w:date="2023-08-04T10:18:00Z">
        <w:r w:rsidDel="00292578">
          <w:rPr>
            <w:rFonts w:eastAsia="等线"/>
          </w:rPr>
          <w:delText>the failure event(s)</w:delText>
        </w:r>
      </w:del>
      <w:r>
        <w:rPr>
          <w:rFonts w:eastAsia="等线"/>
        </w:rPr>
        <w:t xml:space="preserve"> within the </w:t>
      </w:r>
      <w:r>
        <w:t>"</w:t>
      </w:r>
      <w:ins w:id="63" w:author="ZTE" w:date="2023-08-04T10:18:00Z">
        <w:r w:rsidR="00292578">
          <w:rPr>
            <w:rFonts w:hint="eastAsia"/>
            <w:lang w:eastAsia="zh-CN"/>
          </w:rPr>
          <w:t>transEvents</w:t>
        </w:r>
      </w:ins>
      <w:del w:id="64" w:author="ZTE" w:date="2023-08-04T10:18:00Z">
        <w:r w:rsidDel="00292578">
          <w:delText>failTransEventReports</w:delText>
        </w:r>
      </w:del>
      <w:r>
        <w:t>"</w:t>
      </w:r>
      <w:r>
        <w:rPr>
          <w:rFonts w:eastAsia="等线"/>
        </w:rPr>
        <w:t xml:space="preserve"> </w:t>
      </w:r>
      <w:r>
        <w:t>attribute; and</w:t>
      </w:r>
    </w:p>
    <w:p w14:paraId="708C0F38" w14:textId="77777777" w:rsidR="00E737DC" w:rsidRDefault="00E737DC" w:rsidP="00E737DC">
      <w:pPr>
        <w:pStyle w:val="B10"/>
      </w:pPr>
      <w:r>
        <w:t>-</w:t>
      </w:r>
      <w:r>
        <w:tab/>
        <w:t>an event subscription Id as "subscriptionId" attribute;</w:t>
      </w:r>
    </w:p>
    <w:p w14:paraId="4830D154" w14:textId="77777777" w:rsidR="00E737DC" w:rsidRDefault="00E737DC" w:rsidP="00E737DC">
      <w:pPr>
        <w:pStyle w:val="B10"/>
      </w:pPr>
      <w:r>
        <w:t>and may include:</w:t>
      </w:r>
    </w:p>
    <w:p w14:paraId="13DB5245" w14:textId="77777777" w:rsidR="00E737DC" w:rsidRDefault="00E737DC" w:rsidP="00E737DC">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5FEFD0DE" w14:textId="77777777" w:rsidR="00E737DC" w:rsidRDefault="00E737DC" w:rsidP="00E737DC">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0E2CD082" w14:textId="77777777" w:rsidR="00E737DC" w:rsidRDefault="00E737DC" w:rsidP="00E737DC">
      <w:pPr>
        <w:rPr>
          <w:lang w:val="en-US" w:eastAsia="zh-CN"/>
        </w:rPr>
      </w:pPr>
      <w:r>
        <w:rPr>
          <w:lang w:val="en-US" w:eastAsia="zh-CN"/>
        </w:rPr>
        <w:lastRenderedPageBreak/>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6847C85E" w14:textId="77777777" w:rsidR="00E737DC" w:rsidRDefault="00E737DC" w:rsidP="00E737DC">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4DEA062" w14:textId="77777777" w:rsidR="00E737DC" w:rsidRDefault="00E737DC" w:rsidP="00E737DC">
      <w:pPr>
        <w:pStyle w:val="B10"/>
      </w:pPr>
      <w:r>
        <w:t>-</w:t>
      </w:r>
      <w:r>
        <w:tab/>
        <w:t>store the notification; and</w:t>
      </w:r>
    </w:p>
    <w:p w14:paraId="0BBB881A" w14:textId="77777777" w:rsidR="00E737DC" w:rsidRDefault="00E737DC" w:rsidP="00E737DC">
      <w:pPr>
        <w:pStyle w:val="B10"/>
      </w:pPr>
      <w:r>
        <w:t>-</w:t>
      </w:r>
      <w:r>
        <w:tab/>
        <w:t>respond with HTTP "204 No Content" status code.</w:t>
      </w:r>
    </w:p>
    <w:p w14:paraId="3460FF46" w14:textId="77777777" w:rsidR="00E737DC" w:rsidRDefault="00E737DC" w:rsidP="00E737DC">
      <w:pPr>
        <w:rPr>
          <w:rFonts w:eastAsia="等线"/>
        </w:rPr>
      </w:pPr>
      <w:r>
        <w:rPr>
          <w:rFonts w:eastAsia="等线"/>
        </w:rPr>
        <w:t>If errors occur when processing the HTTP POST request, the NF service consumer shall send an HTTP error response as specified in clause 5.1.7.</w:t>
      </w:r>
    </w:p>
    <w:p w14:paraId="082DF241" w14:textId="77777777" w:rsidR="00E737DC" w:rsidRDefault="00E737DC" w:rsidP="00E737DC">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65B36893" w14:textId="77777777" w:rsidR="00E737DC" w:rsidRDefault="00E737DC" w:rsidP="00E737DC">
      <w:pPr>
        <w:rPr>
          <w:i/>
        </w:rPr>
      </w:pPr>
      <w:r>
        <w:rPr>
          <w:lang w:val="en-US" w:eastAsia="zh-CN"/>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6753DED6" w14:textId="77777777" w:rsidR="00BF020C" w:rsidRPr="00E737DC" w:rsidRDefault="00BF020C" w:rsidP="00D13EFD"/>
    <w:bookmarkEnd w:id="50"/>
    <w:bookmarkEnd w:id="51"/>
    <w:bookmarkEnd w:id="52"/>
    <w:bookmarkEnd w:id="53"/>
    <w:bookmarkEnd w:id="54"/>
    <w:bookmarkEnd w:id="55"/>
    <w:bookmarkEnd w:id="56"/>
    <w:bookmarkEnd w:id="57"/>
    <w:bookmarkEnd w:id="58"/>
    <w:bookmarkEnd w:id="59"/>
    <w:bookmarkEnd w:id="6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FE457" w14:textId="77777777" w:rsidR="00762BE5" w:rsidRDefault="00762BE5">
      <w:r>
        <w:separator/>
      </w:r>
    </w:p>
  </w:endnote>
  <w:endnote w:type="continuationSeparator" w:id="0">
    <w:p w14:paraId="14B1A46B" w14:textId="77777777" w:rsidR="00762BE5" w:rsidRDefault="0076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09BB7" w14:textId="77777777" w:rsidR="00762BE5" w:rsidRDefault="00762BE5">
      <w:r>
        <w:separator/>
      </w:r>
    </w:p>
  </w:footnote>
  <w:footnote w:type="continuationSeparator" w:id="0">
    <w:p w14:paraId="6287320E" w14:textId="77777777" w:rsidR="00762BE5" w:rsidRDefault="00762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1F62"/>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2BE5"/>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352"/>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6F90"/>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5EC8-82E3-4392-A36D-F0F3187E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1561</Words>
  <Characters>8903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2023-03-30T07:55:00Z</dcterms:created>
  <dcterms:modified xsi:type="dcterms:W3CDTF">2023-08-14T10:16:00Z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